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92D" w:rsidRPr="000A6FA5" w:rsidRDefault="00EC5652" w:rsidP="00AC0834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#13</w:t>
      </w:r>
      <w:r>
        <w:rPr>
          <w:rFonts w:hint="eastAsia"/>
          <w:b/>
          <w:noProof/>
          <w:sz w:val="24"/>
          <w:lang w:eastAsia="zh-CN"/>
        </w:rPr>
        <w:t>8</w:t>
      </w:r>
      <w:r w:rsidR="0005092D">
        <w:rPr>
          <w:b/>
          <w:noProof/>
          <w:sz w:val="24"/>
        </w:rPr>
        <w:t>e</w:t>
      </w:r>
      <w:r w:rsidR="0005092D">
        <w:rPr>
          <w:b/>
          <w:i/>
          <w:noProof/>
          <w:sz w:val="24"/>
        </w:rPr>
        <w:t xml:space="preserve"> </w:t>
      </w:r>
      <w:r w:rsidR="0005092D">
        <w:rPr>
          <w:b/>
          <w:i/>
          <w:noProof/>
          <w:sz w:val="28"/>
        </w:rPr>
        <w:tab/>
      </w:r>
      <w:r w:rsidR="00504494" w:rsidRPr="00504494">
        <w:rPr>
          <w:b/>
          <w:i/>
          <w:noProof/>
          <w:sz w:val="28"/>
        </w:rPr>
        <w:t>S5-</w:t>
      </w:r>
      <w:r>
        <w:rPr>
          <w:b/>
          <w:i/>
          <w:noProof/>
          <w:sz w:val="28"/>
        </w:rPr>
        <w:t>21</w:t>
      </w:r>
      <w:r w:rsidR="00E32CE0">
        <w:rPr>
          <w:rFonts w:hint="eastAsia"/>
          <w:b/>
          <w:i/>
          <w:noProof/>
          <w:sz w:val="28"/>
          <w:lang w:eastAsia="zh-CN"/>
        </w:rPr>
        <w:t>4270</w:t>
      </w:r>
    </w:p>
    <w:p w:rsidR="0005092D" w:rsidRPr="006A45BA" w:rsidRDefault="00EC5652" w:rsidP="00793FBE">
      <w:pPr>
        <w:pStyle w:val="CRCoverPage"/>
        <w:outlineLvl w:val="0"/>
        <w:rPr>
          <w:b/>
          <w:noProof/>
          <w:sz w:val="24"/>
        </w:rPr>
      </w:pPr>
      <w:r w:rsidRPr="00EC5652">
        <w:rPr>
          <w:b/>
          <w:noProof/>
          <w:sz w:val="24"/>
        </w:rPr>
        <w:t>e-meeting, 23 - 31 August 2021</w:t>
      </w:r>
      <w:r w:rsidR="00793FBE">
        <w:rPr>
          <w:b/>
          <w:noProof/>
          <w:sz w:val="24"/>
          <w:lang w:eastAsia="zh-CN"/>
        </w:rPr>
        <w:t xml:space="preserve">    </w:t>
      </w:r>
      <w:r w:rsidR="00793FBE">
        <w:rPr>
          <w:b/>
          <w:noProof/>
          <w:sz w:val="24"/>
          <w:lang w:eastAsia="zh-CN"/>
        </w:rPr>
        <w:tab/>
      </w:r>
      <w:r w:rsidR="00793FBE">
        <w:rPr>
          <w:b/>
          <w:noProof/>
          <w:sz w:val="24"/>
          <w:lang w:eastAsia="zh-CN"/>
        </w:rPr>
        <w:tab/>
      </w:r>
      <w:r w:rsidR="00793FBE">
        <w:rPr>
          <w:b/>
          <w:noProof/>
          <w:sz w:val="24"/>
          <w:lang w:eastAsia="zh-CN"/>
        </w:rPr>
        <w:tab/>
      </w:r>
      <w:r w:rsidR="00793FBE">
        <w:rPr>
          <w:b/>
          <w:noProof/>
          <w:sz w:val="24"/>
          <w:lang w:eastAsia="zh-CN"/>
        </w:rPr>
        <w:tab/>
        <w:t xml:space="preserve">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3505" w:rsidTr="002235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3505" w:rsidRDefault="0022350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23505" w:rsidTr="0022350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3505" w:rsidRDefault="002235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3505" w:rsidTr="0022350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3505" w:rsidRDefault="00223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3505" w:rsidTr="0022350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23505" w:rsidRDefault="002235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223505" w:rsidRDefault="00EC5652" w:rsidP="00EC565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EC5652">
              <w:rPr>
                <w:rFonts w:hint="eastAsia"/>
                <w:b/>
                <w:noProof/>
                <w:sz w:val="28"/>
              </w:rPr>
              <w:t>2</w:t>
            </w:r>
            <w:r w:rsidR="0002316B">
              <w:rPr>
                <w:rFonts w:hint="eastAsia"/>
                <w:b/>
                <w:noProof/>
                <w:sz w:val="28"/>
                <w:lang w:eastAsia="zh-CN"/>
              </w:rPr>
              <w:t>8.554</w:t>
            </w:r>
          </w:p>
        </w:tc>
        <w:tc>
          <w:tcPr>
            <w:tcW w:w="709" w:type="dxa"/>
            <w:hideMark/>
          </w:tcPr>
          <w:p w:rsidR="00223505" w:rsidRDefault="002235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223505" w:rsidRDefault="00E32CE0" w:rsidP="00E32CE0">
            <w:pPr>
              <w:pStyle w:val="CRCoverPage"/>
              <w:spacing w:after="0"/>
              <w:ind w:firstLineChars="50" w:firstLine="141"/>
              <w:rPr>
                <w:noProof/>
                <w:lang w:eastAsia="zh-CN"/>
              </w:rPr>
            </w:pPr>
            <w:r w:rsidRPr="00E32CE0">
              <w:rPr>
                <w:rFonts w:hint="eastAsia"/>
                <w:b/>
                <w:noProof/>
                <w:sz w:val="28"/>
                <w:lang w:eastAsia="zh-CN"/>
              </w:rPr>
              <w:t>0084</w:t>
            </w:r>
          </w:p>
        </w:tc>
        <w:tc>
          <w:tcPr>
            <w:tcW w:w="709" w:type="dxa"/>
            <w:hideMark/>
          </w:tcPr>
          <w:p w:rsidR="00223505" w:rsidRDefault="002235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223505" w:rsidRDefault="00793F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:rsidR="00223505" w:rsidRDefault="002235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223505" w:rsidRDefault="00C32FBD" w:rsidP="005D5C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23505">
                <w:rPr>
                  <w:b/>
                  <w:noProof/>
                  <w:sz w:val="28"/>
                </w:rPr>
                <w:t>1</w:t>
              </w:r>
              <w:r w:rsidR="00D86D90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223505">
                <w:rPr>
                  <w:b/>
                  <w:noProof/>
                  <w:sz w:val="28"/>
                </w:rPr>
                <w:t>.</w:t>
              </w:r>
              <w:r w:rsidR="00C8032B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22350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3505" w:rsidRDefault="00223505">
            <w:pPr>
              <w:pStyle w:val="CRCoverPage"/>
              <w:spacing w:after="0"/>
              <w:rPr>
                <w:noProof/>
              </w:rPr>
            </w:pPr>
          </w:p>
        </w:tc>
      </w:tr>
      <w:tr w:rsidR="00223505" w:rsidTr="0022350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3505" w:rsidRDefault="00223505">
            <w:pPr>
              <w:pStyle w:val="CRCoverPage"/>
              <w:spacing w:after="0"/>
              <w:rPr>
                <w:noProof/>
              </w:rPr>
            </w:pPr>
          </w:p>
        </w:tc>
      </w:tr>
      <w:tr w:rsidR="00223505" w:rsidTr="0022350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23505" w:rsidRDefault="002235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41F3" w:rsidTr="00223505">
        <w:tblPrEx>
          <w:tblLook w:val="0000"/>
        </w:tblPrEx>
        <w:tc>
          <w:tcPr>
            <w:tcW w:w="9641" w:type="dxa"/>
            <w:gridSpan w:val="9"/>
          </w:tcPr>
          <w:p w:rsidR="001E41F3" w:rsidRDefault="001E41F3" w:rsidP="00223505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73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3B25" w:rsidP="007202E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proofErr w:type="spellStart"/>
            <w:r>
              <w:rPr>
                <w:rFonts w:hint="eastAsia"/>
                <w:lang w:eastAsia="zh-CN"/>
              </w:rPr>
              <w:t>Mean&amp;Maximum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="009E2CE0" w:rsidRPr="00D2566F">
              <w:rPr>
                <w:noProof/>
                <w:lang w:eastAsia="zh-CN"/>
              </w:rPr>
              <w:t>CM-Connected</w:t>
            </w:r>
            <w:r w:rsidR="00F864D7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subscribers of network </w:t>
            </w:r>
            <w:r w:rsidR="00395887">
              <w:rPr>
                <w:rFonts w:hint="eastAsia"/>
                <w:lang w:eastAsia="zh-CN"/>
              </w:rPr>
              <w:t xml:space="preserve">slice </w:t>
            </w:r>
            <w:r>
              <w:rPr>
                <w:rFonts w:hint="eastAsia"/>
                <w:lang w:eastAsia="zh-CN"/>
              </w:rPr>
              <w:t>through AMF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32F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73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32FBD">
              <w:fldChar w:fldCharType="begin"/>
            </w:r>
            <w:r w:rsidR="001E42D0">
              <w:instrText xml:space="preserve"> DOCPROPERTY  SourceIfTsg  \* MERGEFORMAT </w:instrText>
            </w:r>
            <w:r w:rsidR="00C32FB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47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47558">
              <w:rPr>
                <w:noProof/>
                <w:lang w:eastAsia="zh-CN"/>
              </w:rPr>
              <w:t>TEI17_</w:t>
            </w:r>
            <w:r w:rsidR="0005411D" w:rsidRPr="009E2CE0">
              <w:rPr>
                <w:noProof/>
                <w:lang w:eastAsia="zh-CN"/>
              </w:rPr>
              <w:t xml:space="preserve"> </w:t>
            </w:r>
            <w:r w:rsidR="00C41C88" w:rsidRPr="009E2CE0">
              <w:rPr>
                <w:noProof/>
                <w:lang w:eastAsia="zh-CN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41C88" w:rsidP="00793F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2021-08-13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41C8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32FBD" w:rsidP="00A47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A47558">
                <w:rPr>
                  <w:noProof/>
                </w:rPr>
                <w:t>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0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0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  <w:p w:rsidR="002066F7" w:rsidRPr="007C2097" w:rsidRDefault="002066F7" w:rsidP="002066F7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7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6F8E" w:rsidRDefault="00E30715" w:rsidP="00CC04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 w:rsidR="00D2566F" w:rsidRPr="00D2566F">
              <w:rPr>
                <w:noProof/>
                <w:lang w:eastAsia="zh-CN"/>
              </w:rPr>
              <w:t>CM-Connected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subscribers of network slice mainly refers to </w:t>
            </w:r>
            <w:r w:rsidR="005121F7">
              <w:rPr>
                <w:rFonts w:hint="eastAsia"/>
                <w:lang w:eastAsia="zh-CN"/>
              </w:rPr>
              <w:t>the subscribers who have established the PDU session</w:t>
            </w:r>
            <w:r w:rsidR="00D3226F">
              <w:rPr>
                <w:rFonts w:hint="eastAsia"/>
                <w:lang w:eastAsia="zh-CN"/>
              </w:rPr>
              <w:t xml:space="preserve"> related to </w:t>
            </w:r>
            <w:r w:rsidR="006508B6">
              <w:rPr>
                <w:rFonts w:hint="eastAsia"/>
                <w:lang w:eastAsia="zh-CN"/>
              </w:rPr>
              <w:t>one network slice</w:t>
            </w:r>
            <w:r w:rsidR="005121F7">
              <w:rPr>
                <w:rFonts w:hint="eastAsia"/>
                <w:lang w:eastAsia="zh-CN"/>
              </w:rPr>
              <w:t xml:space="preserve"> and show</w:t>
            </w:r>
            <w:r w:rsidR="00BC55D5">
              <w:rPr>
                <w:rFonts w:hint="eastAsia"/>
                <w:lang w:eastAsia="zh-CN"/>
              </w:rPr>
              <w:t>ed</w:t>
            </w:r>
            <w:r w:rsidR="004915DD">
              <w:rPr>
                <w:rFonts w:hint="eastAsia"/>
                <w:lang w:eastAsia="zh-CN"/>
              </w:rPr>
              <w:t xml:space="preserve"> </w:t>
            </w:r>
            <w:r w:rsidR="004915DD">
              <w:rPr>
                <w:lang w:eastAsia="zh-CN"/>
              </w:rPr>
              <w:t>“</w:t>
            </w:r>
            <w:r w:rsidR="00FE07A8">
              <w:rPr>
                <w:rFonts w:hint="eastAsia"/>
                <w:lang w:eastAsia="zh-CN"/>
              </w:rPr>
              <w:t>cm-</w:t>
            </w:r>
            <w:r w:rsidR="004915DD">
              <w:rPr>
                <w:rFonts w:hint="eastAsia"/>
                <w:lang w:eastAsia="zh-CN"/>
              </w:rPr>
              <w:t>connected</w:t>
            </w:r>
            <w:r w:rsidR="004915DD">
              <w:rPr>
                <w:lang w:eastAsia="zh-CN"/>
              </w:rPr>
              <w:t>”</w:t>
            </w:r>
            <w:r w:rsidR="004915DD">
              <w:rPr>
                <w:rFonts w:hint="eastAsia"/>
                <w:noProof/>
                <w:lang w:eastAsia="zh-CN"/>
              </w:rPr>
              <w:t xml:space="preserve"> state on related AMF</w:t>
            </w:r>
            <w:r w:rsidR="00D3226F">
              <w:rPr>
                <w:rFonts w:hint="eastAsia"/>
                <w:noProof/>
                <w:lang w:eastAsia="zh-CN"/>
              </w:rPr>
              <w:t xml:space="preserve">. </w:t>
            </w:r>
            <w:r w:rsidR="00EA462D">
              <w:rPr>
                <w:noProof/>
                <w:lang w:eastAsia="zh-CN"/>
              </w:rPr>
              <w:t>T</w:t>
            </w:r>
            <w:r w:rsidR="00EA462D">
              <w:rPr>
                <w:rFonts w:hint="eastAsia"/>
                <w:noProof/>
                <w:lang w:eastAsia="zh-CN"/>
              </w:rPr>
              <w:t xml:space="preserve">his KPI is concerned </w:t>
            </w:r>
            <w:r w:rsidR="000F0E7E">
              <w:rPr>
                <w:rFonts w:hint="eastAsia"/>
                <w:noProof/>
                <w:lang w:eastAsia="zh-CN"/>
              </w:rPr>
              <w:t>by lots of i</w:t>
            </w:r>
            <w:r w:rsidR="000F0E7E" w:rsidRPr="000F0E7E">
              <w:rPr>
                <w:noProof/>
                <w:lang w:eastAsia="zh-CN"/>
              </w:rPr>
              <w:t>ndustry customers</w:t>
            </w:r>
            <w:r w:rsidR="000F0E7E">
              <w:rPr>
                <w:rFonts w:hint="eastAsia"/>
                <w:noProof/>
                <w:lang w:eastAsia="zh-CN"/>
              </w:rPr>
              <w:t xml:space="preserve">, </w:t>
            </w:r>
            <w:r w:rsidR="007632CA">
              <w:rPr>
                <w:rFonts w:hint="eastAsia"/>
                <w:noProof/>
                <w:lang w:eastAsia="zh-CN"/>
              </w:rPr>
              <w:t>because</w:t>
            </w:r>
            <w:r w:rsidR="00F978C0">
              <w:rPr>
                <w:rFonts w:hint="eastAsia"/>
                <w:noProof/>
                <w:lang w:eastAsia="zh-CN"/>
              </w:rPr>
              <w:t xml:space="preserve"> it shows the real users wh</w:t>
            </w:r>
            <w:r w:rsidR="00B76E3C">
              <w:rPr>
                <w:rFonts w:hint="eastAsia"/>
                <w:noProof/>
                <w:lang w:eastAsia="zh-CN"/>
              </w:rPr>
              <w:t>o are performing</w:t>
            </w:r>
            <w:r w:rsidR="00F978C0">
              <w:rPr>
                <w:rFonts w:hint="eastAsia"/>
                <w:noProof/>
                <w:lang w:eastAsia="zh-CN"/>
              </w:rPr>
              <w:t xml:space="preserve"> the </w:t>
            </w:r>
            <w:r w:rsidR="00B76E3C">
              <w:rPr>
                <w:rFonts w:hint="eastAsia"/>
                <w:noProof/>
                <w:lang w:eastAsia="zh-CN"/>
              </w:rPr>
              <w:t>business compared to r</w:t>
            </w:r>
            <w:r w:rsidR="00B76E3C" w:rsidRPr="00B76E3C">
              <w:rPr>
                <w:noProof/>
                <w:lang w:eastAsia="zh-CN"/>
              </w:rPr>
              <w:t>egistered subscribers</w:t>
            </w:r>
            <w:r w:rsidR="00280C52">
              <w:rPr>
                <w:rFonts w:hint="eastAsia"/>
                <w:noProof/>
                <w:lang w:eastAsia="zh-CN"/>
              </w:rPr>
              <w:t xml:space="preserve"> and </w:t>
            </w:r>
            <w:r w:rsidR="007E2EED">
              <w:rPr>
                <w:rFonts w:hint="eastAsia"/>
                <w:noProof/>
                <w:lang w:eastAsia="zh-CN"/>
              </w:rPr>
              <w:t xml:space="preserve">also </w:t>
            </w:r>
            <w:r w:rsidR="00280C52">
              <w:rPr>
                <w:rFonts w:hint="eastAsia"/>
                <w:noProof/>
                <w:lang w:eastAsia="zh-CN"/>
              </w:rPr>
              <w:t>infl</w:t>
            </w:r>
            <w:r w:rsidR="00B466AE">
              <w:rPr>
                <w:rFonts w:hint="eastAsia"/>
                <w:noProof/>
                <w:lang w:eastAsia="zh-CN"/>
              </w:rPr>
              <w:t>uences the deployed amount</w:t>
            </w:r>
            <w:r w:rsidR="00280C52">
              <w:rPr>
                <w:rFonts w:hint="eastAsia"/>
                <w:noProof/>
                <w:lang w:eastAsia="zh-CN"/>
              </w:rPr>
              <w:t>s for</w:t>
            </w:r>
            <w:r w:rsidR="00CC045A">
              <w:rPr>
                <w:rFonts w:hint="eastAsia"/>
                <w:noProof/>
                <w:lang w:eastAsia="zh-CN"/>
              </w:rPr>
              <w:t xml:space="preserve"> some of 5GC NFs</w:t>
            </w:r>
            <w:r w:rsidR="00F66EB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63A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6F8E" w:rsidRPr="002B4A4A" w:rsidRDefault="00AC547A" w:rsidP="002917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 w:rsidR="00AF2449">
              <w:rPr>
                <w:rFonts w:hint="eastAsia"/>
                <w:lang w:eastAsia="zh-CN"/>
              </w:rPr>
              <w:t xml:space="preserve">accessibility </w:t>
            </w:r>
            <w:r>
              <w:rPr>
                <w:rFonts w:hint="eastAsia"/>
                <w:lang w:eastAsia="zh-CN"/>
              </w:rPr>
              <w:t xml:space="preserve">KPI for  </w:t>
            </w:r>
            <w:r w:rsidR="00822569">
              <w:rPr>
                <w:lang w:eastAsia="zh-CN"/>
              </w:rPr>
              <w:t>“</w:t>
            </w:r>
            <w:proofErr w:type="spellStart"/>
            <w:r>
              <w:rPr>
                <w:rFonts w:hint="eastAsia"/>
                <w:lang w:eastAsia="zh-CN"/>
              </w:rPr>
              <w:t>Mean&amp;Maximum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="007E2EED" w:rsidRPr="00D2566F">
              <w:rPr>
                <w:noProof/>
                <w:lang w:eastAsia="zh-CN"/>
              </w:rPr>
              <w:t>CM-Connected</w:t>
            </w:r>
            <w:r>
              <w:rPr>
                <w:rFonts w:hint="eastAsia"/>
                <w:lang w:eastAsia="zh-CN"/>
              </w:rPr>
              <w:t xml:space="preserve"> subscribers of network slice through AMF</w:t>
            </w:r>
            <w:r w:rsidR="00822569">
              <w:rPr>
                <w:lang w:eastAsia="zh-CN"/>
              </w:rPr>
              <w:t>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045A" w:rsidP="002917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 KPI to indicate the </w:t>
            </w:r>
            <w:r w:rsidR="00535315">
              <w:rPr>
                <w:rFonts w:hint="eastAsia"/>
                <w:lang w:eastAsia="zh-CN"/>
              </w:rPr>
              <w:t>subscribers</w:t>
            </w:r>
            <w:r w:rsidR="00A50373">
              <w:rPr>
                <w:rFonts w:hint="eastAsia"/>
                <w:lang w:eastAsia="zh-CN"/>
              </w:rPr>
              <w:t xml:space="preserve"> of network slice</w:t>
            </w:r>
            <w:r w:rsidR="00535315">
              <w:rPr>
                <w:rFonts w:hint="eastAsia"/>
                <w:lang w:eastAsia="zh-CN"/>
              </w:rPr>
              <w:t xml:space="preserve"> who are </w:t>
            </w:r>
            <w:r w:rsidR="00535315">
              <w:rPr>
                <w:rFonts w:hint="eastAsia"/>
                <w:noProof/>
                <w:lang w:eastAsia="zh-CN"/>
              </w:rPr>
              <w:t>performing the business really.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2678" w:rsidP="00E8199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</w:t>
            </w:r>
            <w:r w:rsidR="00892B9D">
              <w:rPr>
                <w:rFonts w:hint="eastAsia"/>
                <w:noProof/>
                <w:lang w:eastAsia="zh-CN"/>
              </w:rPr>
              <w:t>.X 6.2.Y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2B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A40E90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2B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A40E9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2B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44732A" w:rsidRPr="00446FA8" w:rsidTr="004A7A9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732A" w:rsidRPr="00446FA8" w:rsidRDefault="0044732A" w:rsidP="004A7A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32894859"/>
            <w:bookmarkStart w:id="2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"/>
      <w:bookmarkEnd w:id="2"/>
    </w:tbl>
    <w:p w:rsidR="003914F2" w:rsidRDefault="003914F2" w:rsidP="004E1D61">
      <w:pPr>
        <w:pStyle w:val="B1"/>
        <w:ind w:left="0" w:firstLine="0"/>
        <w:rPr>
          <w:lang w:eastAsia="zh-CN"/>
        </w:rPr>
      </w:pPr>
    </w:p>
    <w:p w:rsidR="003D12A4" w:rsidRDefault="003D12A4" w:rsidP="003D12A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" w:author="wuliping" w:date="2021-08-13T17:33:00Z"/>
          <w:rFonts w:ascii="Arial" w:hAnsi="Arial"/>
          <w:color w:val="0070C0"/>
          <w:sz w:val="28"/>
          <w:lang w:eastAsia="zh-CN"/>
        </w:rPr>
      </w:pPr>
      <w:bookmarkStart w:id="4" w:name="_Toc51752248"/>
      <w:bookmarkStart w:id="5" w:name="_Toc58578581"/>
      <w:bookmarkStart w:id="6" w:name="_Toc75425172"/>
    </w:p>
    <w:p w:rsidR="003D12A4" w:rsidRPr="00661751" w:rsidRDefault="003D12A4" w:rsidP="003D12A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7" w:author="wuliping" w:date="2021-08-13T17:33:00Z"/>
          <w:rFonts w:ascii="Arial" w:eastAsia="Times New Roman" w:hAnsi="Arial"/>
          <w:color w:val="0070C0"/>
          <w:sz w:val="28"/>
        </w:rPr>
      </w:pPr>
      <w:ins w:id="8" w:author="wuliping" w:date="2021-08-13T17:33:00Z">
        <w:r w:rsidRPr="00661751">
          <w:rPr>
            <w:rFonts w:ascii="Arial" w:eastAsia="Times New Roman" w:hAnsi="Arial" w:hint="eastAsia"/>
            <w:color w:val="0070C0"/>
            <w:sz w:val="28"/>
          </w:rPr>
          <w:t>6.</w:t>
        </w:r>
        <w:r w:rsidRPr="00661751">
          <w:rPr>
            <w:rFonts w:ascii="Arial" w:eastAsia="Times New Roman" w:hAnsi="Arial"/>
            <w:color w:val="0070C0"/>
            <w:sz w:val="28"/>
          </w:rPr>
          <w:t>2</w:t>
        </w:r>
        <w:proofErr w:type="gramStart"/>
        <w:r w:rsidRPr="00661751">
          <w:rPr>
            <w:rFonts w:ascii="Arial" w:eastAsia="Times New Roman" w:hAnsi="Arial" w:hint="eastAsia"/>
            <w:color w:val="0070C0"/>
            <w:sz w:val="28"/>
          </w:rPr>
          <w:t>.</w:t>
        </w:r>
        <w:r>
          <w:rPr>
            <w:rFonts w:ascii="Arial" w:hAnsi="Arial" w:hint="eastAsia"/>
            <w:color w:val="0070C0"/>
            <w:sz w:val="28"/>
            <w:lang w:eastAsia="zh-CN"/>
          </w:rPr>
          <w:t>X</w:t>
        </w:r>
        <w:proofErr w:type="gramEnd"/>
        <w:r w:rsidRPr="00661751">
          <w:rPr>
            <w:rFonts w:ascii="Arial" w:eastAsia="Times New Roman" w:hAnsi="Arial"/>
            <w:color w:val="0070C0"/>
            <w:sz w:val="28"/>
          </w:rPr>
          <w:tab/>
        </w:r>
        <w:r w:rsidRPr="005A1E8D">
          <w:rPr>
            <w:rFonts w:ascii="Arial" w:eastAsia="Times New Roman" w:hAnsi="Arial"/>
            <w:color w:val="0070C0"/>
            <w:sz w:val="28"/>
          </w:rPr>
          <w:t>M</w:t>
        </w:r>
        <w:r w:rsidRPr="005A1E8D">
          <w:rPr>
            <w:rFonts w:ascii="Arial" w:hAnsi="Arial" w:hint="eastAsia"/>
            <w:color w:val="0070C0"/>
            <w:sz w:val="28"/>
            <w:lang w:eastAsia="zh-CN"/>
          </w:rPr>
          <w:t>ean</w:t>
        </w:r>
        <w:r w:rsidRPr="005A1E8D">
          <w:rPr>
            <w:rFonts w:ascii="Arial" w:eastAsia="Times New Roman" w:hAnsi="Arial"/>
            <w:color w:val="0070C0"/>
            <w:sz w:val="28"/>
          </w:rPr>
          <w:t xml:space="preserve"> </w:t>
        </w:r>
        <w:r w:rsidRPr="005A1E8D">
          <w:rPr>
            <w:rFonts w:ascii="Arial" w:hAnsi="Arial" w:hint="eastAsia"/>
            <w:color w:val="0070C0"/>
            <w:sz w:val="28"/>
            <w:lang w:eastAsia="zh-CN"/>
          </w:rPr>
          <w:t>CM-Connected</w:t>
        </w:r>
        <w:r w:rsidRPr="00661751">
          <w:rPr>
            <w:rFonts w:ascii="Arial" w:eastAsia="Times New Roman" w:hAnsi="Arial"/>
            <w:color w:val="0070C0"/>
            <w:sz w:val="28"/>
          </w:rPr>
          <w:t xml:space="preserve"> subscribers of </w:t>
        </w:r>
        <w:r w:rsidRPr="005A1E8D">
          <w:rPr>
            <w:rFonts w:ascii="Arial" w:hAnsi="Arial" w:hint="eastAsia"/>
            <w:color w:val="0070C0"/>
            <w:sz w:val="28"/>
            <w:lang w:eastAsia="zh-CN"/>
          </w:rPr>
          <w:t>network</w:t>
        </w:r>
        <w:r w:rsidRPr="00661751">
          <w:rPr>
            <w:rFonts w:ascii="Arial" w:eastAsia="Times New Roman" w:hAnsi="Arial"/>
            <w:color w:val="0070C0"/>
            <w:sz w:val="28"/>
          </w:rPr>
          <w:t xml:space="preserve"> slice through AMF</w:t>
        </w:r>
      </w:ins>
    </w:p>
    <w:p w:rsidR="003D12A4" w:rsidRPr="00661751" w:rsidRDefault="003D12A4" w:rsidP="003D12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" w:author="wuliping" w:date="2021-08-13T17:33:00Z"/>
          <w:rFonts w:eastAsia="Times New Roman"/>
          <w:color w:val="0070C0"/>
          <w:lang w:eastAsia="zh-CN"/>
        </w:rPr>
      </w:pPr>
      <w:ins w:id="10" w:author="wuliping" w:date="2021-08-13T17:33:00Z">
        <w:r w:rsidRPr="005A1E8D">
          <w:rPr>
            <w:rFonts w:eastAsia="Times New Roman"/>
            <w:color w:val="0070C0"/>
            <w:lang w:eastAsia="zh-CN"/>
          </w:rPr>
          <w:t>a)</w:t>
        </w:r>
        <w:r w:rsidRPr="005A1E8D">
          <w:rPr>
            <w:rFonts w:eastAsia="Times New Roman"/>
            <w:color w:val="0070C0"/>
            <w:lang w:eastAsia="zh-CN"/>
          </w:rPr>
          <w:tab/>
        </w:r>
        <w:proofErr w:type="spellStart"/>
        <w:r w:rsidRPr="005A1E8D">
          <w:rPr>
            <w:rFonts w:eastAsia="Times New Roman"/>
            <w:color w:val="0070C0"/>
            <w:lang w:eastAsia="zh-CN"/>
          </w:rPr>
          <w:t>AMFM</w:t>
        </w:r>
        <w:r w:rsidRPr="005A1E8D">
          <w:rPr>
            <w:rFonts w:hint="eastAsia"/>
            <w:color w:val="0070C0"/>
            <w:lang w:eastAsia="zh-CN"/>
          </w:rPr>
          <w:t>eanCmCon</w:t>
        </w:r>
        <w:r w:rsidRPr="00661751">
          <w:rPr>
            <w:rFonts w:eastAsia="Times New Roman"/>
            <w:color w:val="0070C0"/>
            <w:lang w:eastAsia="zh-CN"/>
          </w:rPr>
          <w:t>Nbr</w:t>
        </w:r>
        <w:proofErr w:type="spellEnd"/>
        <w:r w:rsidRPr="00661751">
          <w:rPr>
            <w:rFonts w:eastAsia="Times New Roman"/>
            <w:color w:val="0070C0"/>
            <w:lang w:eastAsia="zh-CN"/>
          </w:rPr>
          <w:t>.</w:t>
        </w:r>
      </w:ins>
    </w:p>
    <w:p w:rsidR="003D12A4" w:rsidRPr="00661751" w:rsidRDefault="003D12A4" w:rsidP="003D12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" w:author="wuliping" w:date="2021-08-13T17:33:00Z"/>
          <w:color w:val="0070C0"/>
          <w:lang w:eastAsia="zh-CN"/>
        </w:rPr>
      </w:pPr>
      <w:ins w:id="12" w:author="wuliping" w:date="2021-08-13T17:33:00Z">
        <w:r w:rsidRPr="00661751">
          <w:rPr>
            <w:rFonts w:eastAsia="Times New Roman"/>
            <w:color w:val="0070C0"/>
            <w:lang w:eastAsia="zh-CN"/>
          </w:rPr>
          <w:t>b)</w:t>
        </w:r>
        <w:r w:rsidRPr="00661751">
          <w:rPr>
            <w:rFonts w:eastAsia="Times New Roman"/>
            <w:color w:val="0070C0"/>
            <w:lang w:eastAsia="zh-CN"/>
          </w:rPr>
          <w:tab/>
          <w:t xml:space="preserve">This KPI describe the </w:t>
        </w:r>
        <w:r w:rsidRPr="005A1E8D">
          <w:rPr>
            <w:rFonts w:eastAsia="Times New Roman"/>
            <w:color w:val="0070C0"/>
            <w:lang w:eastAsia="zh-CN"/>
          </w:rPr>
          <w:t>m</w:t>
        </w:r>
        <w:r w:rsidRPr="005A1E8D">
          <w:rPr>
            <w:rFonts w:hint="eastAsia"/>
            <w:color w:val="0070C0"/>
            <w:lang w:eastAsia="zh-CN"/>
          </w:rPr>
          <w:t>ean</w:t>
        </w:r>
        <w:r w:rsidRPr="00661751">
          <w:rPr>
            <w:rFonts w:eastAsia="Times New Roman"/>
            <w:color w:val="0070C0"/>
            <w:lang w:eastAsia="zh-CN"/>
          </w:rPr>
          <w:t xml:space="preserve"> number of subscribers</w:t>
        </w:r>
        <w:r w:rsidRPr="005A1E8D">
          <w:rPr>
            <w:rFonts w:hint="eastAsia"/>
            <w:color w:val="0070C0"/>
            <w:lang w:eastAsia="zh-CN"/>
          </w:rPr>
          <w:t xml:space="preserve"> in a period</w:t>
        </w:r>
        <w:r w:rsidRPr="00661751">
          <w:rPr>
            <w:rFonts w:eastAsia="Times New Roman"/>
            <w:color w:val="0070C0"/>
            <w:lang w:eastAsia="zh-CN"/>
          </w:rPr>
          <w:t xml:space="preserve"> that are </w:t>
        </w:r>
        <w:r w:rsidRPr="005A1E8D">
          <w:rPr>
            <w:rFonts w:hint="eastAsia"/>
            <w:color w:val="0070C0"/>
            <w:lang w:eastAsia="zh-CN"/>
          </w:rPr>
          <w:t xml:space="preserve">not only </w:t>
        </w:r>
        <w:r w:rsidRPr="00661751">
          <w:rPr>
            <w:rFonts w:eastAsia="Times New Roman"/>
            <w:color w:val="0070C0"/>
            <w:lang w:eastAsia="zh-CN"/>
          </w:rPr>
          <w:t>registered to a network slice</w:t>
        </w:r>
        <w:r w:rsidRPr="005A1E8D">
          <w:rPr>
            <w:rFonts w:hint="eastAsia"/>
            <w:color w:val="0070C0"/>
            <w:lang w:eastAsia="zh-CN"/>
          </w:rPr>
          <w:t xml:space="preserve"> but also </w:t>
        </w:r>
        <w:r w:rsidRPr="005A1E8D">
          <w:rPr>
            <w:color w:val="0070C0"/>
            <w:lang w:eastAsia="zh-CN"/>
          </w:rPr>
          <w:t>established</w:t>
        </w:r>
        <w:r w:rsidRPr="005A1E8D">
          <w:rPr>
            <w:rFonts w:hint="eastAsia"/>
            <w:color w:val="0070C0"/>
            <w:lang w:eastAsia="zh-CN"/>
          </w:rPr>
          <w:t xml:space="preserve"> a PDU session related to the network slice. </w:t>
        </w:r>
        <w:r w:rsidRPr="005A1E8D">
          <w:rPr>
            <w:color w:val="0070C0"/>
            <w:lang w:eastAsia="zh-CN"/>
          </w:rPr>
          <w:t>A</w:t>
        </w:r>
        <w:r w:rsidRPr="005A1E8D">
          <w:rPr>
            <w:rFonts w:hint="eastAsia"/>
            <w:color w:val="0070C0"/>
            <w:lang w:eastAsia="zh-CN"/>
          </w:rPr>
          <w:t xml:space="preserve">nd subscribers also </w:t>
        </w:r>
        <w:r w:rsidRPr="005A1E8D">
          <w:rPr>
            <w:color w:val="0070C0"/>
            <w:lang w:eastAsia="zh-CN"/>
          </w:rPr>
          <w:t>ha</w:t>
        </w:r>
        <w:r w:rsidRPr="005A1E8D">
          <w:rPr>
            <w:rFonts w:hint="eastAsia"/>
            <w:color w:val="0070C0"/>
            <w:lang w:eastAsia="zh-CN"/>
          </w:rPr>
          <w:t>ve</w:t>
        </w:r>
        <w:r w:rsidRPr="005A1E8D">
          <w:rPr>
            <w:color w:val="0070C0"/>
            <w:lang w:eastAsia="zh-CN"/>
          </w:rPr>
          <w:t xml:space="preserve"> </w:t>
        </w:r>
        <w:r w:rsidRPr="005A1E8D">
          <w:rPr>
            <w:color w:val="0070C0"/>
          </w:rPr>
          <w:t>a</w:t>
        </w:r>
        <w:r w:rsidRPr="005A1E8D">
          <w:rPr>
            <w:color w:val="0070C0"/>
            <w:lang w:eastAsia="zh-CN"/>
          </w:rPr>
          <w:t xml:space="preserve"> NAS </w:t>
        </w:r>
        <w:r w:rsidRPr="005A1E8D">
          <w:rPr>
            <w:color w:val="0070C0"/>
          </w:rPr>
          <w:t xml:space="preserve">signalling connection with the </w:t>
        </w:r>
        <w:r w:rsidRPr="005A1E8D">
          <w:rPr>
            <w:color w:val="0070C0"/>
            <w:lang w:eastAsia="zh-CN"/>
          </w:rPr>
          <w:t xml:space="preserve">AMF over N1. </w:t>
        </w:r>
        <w:r w:rsidRPr="00661751">
          <w:rPr>
            <w:rFonts w:eastAsia="Times New Roman"/>
            <w:color w:val="0070C0"/>
            <w:lang w:eastAsia="zh-CN"/>
          </w:rPr>
          <w:t xml:space="preserve">It is obtained by counting the subscribers in AMF </w:t>
        </w:r>
        <w:r w:rsidRPr="005A1E8D">
          <w:rPr>
            <w:rFonts w:eastAsia="Times New Roman"/>
            <w:color w:val="0070C0"/>
            <w:lang w:eastAsia="zh-CN"/>
          </w:rPr>
          <w:t xml:space="preserve">that are </w:t>
        </w:r>
        <w:r w:rsidRPr="005A1E8D">
          <w:rPr>
            <w:rFonts w:hint="eastAsia"/>
            <w:color w:val="0070C0"/>
            <w:lang w:eastAsia="zh-CN"/>
          </w:rPr>
          <w:t xml:space="preserve">showed </w:t>
        </w:r>
        <w:r w:rsidRPr="005A1E8D">
          <w:rPr>
            <w:color w:val="0070C0"/>
            <w:lang w:eastAsia="zh-CN"/>
          </w:rPr>
          <w:t>“</w:t>
        </w:r>
        <w:r w:rsidRPr="005A1E8D">
          <w:rPr>
            <w:rFonts w:hint="eastAsia"/>
            <w:color w:val="0070C0"/>
            <w:lang w:eastAsia="zh-CN"/>
          </w:rPr>
          <w:t>cm-connected</w:t>
        </w:r>
        <w:r w:rsidRPr="005A1E8D">
          <w:rPr>
            <w:color w:val="0070C0"/>
            <w:lang w:eastAsia="zh-CN"/>
          </w:rPr>
          <w:t>”</w:t>
        </w:r>
        <w:r w:rsidRPr="005A1E8D">
          <w:rPr>
            <w:rFonts w:hint="eastAsia"/>
            <w:color w:val="0070C0"/>
            <w:lang w:eastAsia="zh-CN"/>
          </w:rPr>
          <w:t xml:space="preserve"> state for</w:t>
        </w:r>
        <w:r w:rsidRPr="00661751">
          <w:rPr>
            <w:rFonts w:eastAsia="Times New Roman"/>
            <w:color w:val="0070C0"/>
            <w:lang w:eastAsia="zh-CN"/>
          </w:rPr>
          <w:t xml:space="preserve"> a network slice. It is an </w:t>
        </w:r>
        <w:proofErr w:type="spellStart"/>
        <w:r w:rsidRPr="00661751">
          <w:rPr>
            <w:rFonts w:eastAsia="Times New Roman"/>
            <w:color w:val="0070C0"/>
            <w:lang w:eastAsia="zh-CN"/>
          </w:rPr>
          <w:t>Interger</w:t>
        </w:r>
        <w:proofErr w:type="spellEnd"/>
        <w:r w:rsidRPr="00661751">
          <w:rPr>
            <w:rFonts w:eastAsia="Times New Roman"/>
            <w:color w:val="0070C0"/>
            <w:lang w:eastAsia="zh-CN"/>
          </w:rPr>
          <w:t xml:space="preserve">. </w:t>
        </w:r>
        <w:r w:rsidRPr="005A1E8D">
          <w:rPr>
            <w:rFonts w:eastAsia="Times New Roman"/>
            <w:color w:val="0070C0"/>
            <w:lang w:eastAsia="zh-CN"/>
          </w:rPr>
          <w:t xml:space="preserve">The KPI type is </w:t>
        </w:r>
        <w:r w:rsidRPr="005A1E8D">
          <w:rPr>
            <w:rFonts w:hint="eastAsia"/>
            <w:color w:val="0070C0"/>
            <w:lang w:eastAsia="zh-CN"/>
          </w:rPr>
          <w:t>CUM.</w:t>
        </w:r>
      </w:ins>
    </w:p>
    <w:p w:rsidR="003D12A4" w:rsidRPr="005A1E8D" w:rsidRDefault="003D12A4" w:rsidP="003D12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" w:author="wuliping" w:date="2021-08-13T17:33:00Z"/>
          <w:rFonts w:eastAsia="Times New Roman"/>
          <w:b/>
          <w:i/>
          <w:color w:val="0070C0"/>
          <w:lang w:val="en-US" w:eastAsia="zh-CN"/>
        </w:rPr>
      </w:pPr>
      <w:ins w:id="14" w:author="wuliping" w:date="2021-08-13T17:33:00Z">
        <w:r w:rsidRPr="00661751">
          <w:rPr>
            <w:rFonts w:eastAsia="Times New Roman"/>
            <w:color w:val="0070C0"/>
            <w:lang w:eastAsia="zh-CN"/>
          </w:rPr>
          <w:t>c)</w:t>
        </w:r>
        <w:r w:rsidRPr="00661751">
          <w:rPr>
            <w:rFonts w:eastAsia="Times New Roman"/>
            <w:color w:val="0070C0"/>
            <w:lang w:eastAsia="zh-CN"/>
          </w:rPr>
          <w:tab/>
        </w:r>
        <w:r>
          <w:rPr>
            <w:rFonts w:ascii="Cambria Math" w:eastAsia="宋体" w:hAnsi="Cambria Math" w:cstheme="minorBidi"/>
            <w:color w:val="0070C0"/>
            <w:kern w:val="2"/>
            <w:sz w:val="21"/>
            <w:szCs w:val="22"/>
            <w:lang w:val="en-US" w:eastAsia="zh-CN"/>
          </w:rPr>
          <w:br/>
        </w:r>
        <m:oMathPara>
          <m:oMath>
            <m:r>
              <w:rPr>
                <w:rFonts w:ascii="Cambria Math" w:eastAsia="Times New Roman" w:hAnsi="Cambria Math"/>
                <w:color w:val="0070C0"/>
                <w:lang w:val="en-US" w:eastAsia="zh-CN"/>
              </w:rPr>
              <m:t>AMFMeanCmConNbr=</m:t>
            </m:r>
            <m:nary>
              <m:naryPr>
                <m:chr m:val="∑"/>
                <m:grow m:val="on"/>
                <m:ctrlPr>
                  <w:rPr>
                    <w:rFonts w:ascii="Cambria Math" w:eastAsia="Times New Roman" w:hAnsi="Cambria Math"/>
                    <w:color w:val="0070C0"/>
                    <w:lang w:val="en-US" w:eastAsia="zh-CN"/>
                  </w:rPr>
                </m:ctrlPr>
              </m:naryPr>
              <m:sub>
                <m:r>
                  <w:rPr>
                    <w:rFonts w:ascii="Cambria Math" w:eastAsia="Times New Roman" w:hAnsi="Cambria Math"/>
                    <w:color w:val="0070C0"/>
                    <w:lang w:val="en-US" w:eastAsia="zh-CN"/>
                  </w:rPr>
                  <m:t>AMF</m:t>
                </m:r>
              </m:sub>
              <m:sup/>
              <m:e>
                <m:r>
                  <w:rPr>
                    <w:rFonts w:ascii="Cambria Math" w:eastAsia="Times New Roman" w:hAnsi="Cambria Math"/>
                    <w:color w:val="0070C0"/>
                    <w:lang w:val="en-US" w:eastAsia="zh-CN"/>
                  </w:rPr>
                  <m:t>CM</m:t>
                </m:r>
                <m:r>
                  <w:rPr>
                    <w:rFonts w:ascii="Cambria Math" w:eastAsia="Times New Roman" w:hAnsi="Cambria Math" w:hint="eastAsia"/>
                    <w:color w:val="0070C0"/>
                    <w:lang w:val="en-US" w:eastAsia="zh-CN"/>
                  </w:rPr>
                  <m:t>-</m:t>
                </m:r>
                <m:r>
                  <w:rPr>
                    <w:rFonts w:ascii="Cambria Math" w:eastAsia="Times New Roman" w:hAnsi="Cambria Math"/>
                    <w:color w:val="0070C0"/>
                    <w:lang w:val="en-US" w:eastAsia="zh-CN"/>
                  </w:rPr>
                  <m:t>ConnectedSubNbrMean.SNSSA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70C0"/>
                    <w:lang w:val="en-US" w:eastAsia="zh-CN"/>
                  </w:rPr>
                  <m:t>I</m:t>
                </m:r>
              </m:e>
            </m:nary>
          </m:oMath>
        </m:oMathPara>
      </w:ins>
    </w:p>
    <w:p w:rsidR="003D12A4" w:rsidRPr="00661751" w:rsidRDefault="003D12A4" w:rsidP="003D12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wuliping" w:date="2021-08-13T17:33:00Z"/>
          <w:rFonts w:eastAsia="Times New Roman"/>
          <w:color w:val="0070C0"/>
          <w:lang w:val="en-US" w:eastAsia="zh-CN"/>
        </w:rPr>
      </w:pPr>
    </w:p>
    <w:p w:rsidR="003D12A4" w:rsidRPr="00661751" w:rsidRDefault="003D12A4" w:rsidP="003D12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" w:author="wuliping" w:date="2021-08-13T17:33:00Z"/>
          <w:rFonts w:eastAsia="Times New Roman"/>
          <w:color w:val="0070C0"/>
          <w:lang w:eastAsia="zh-CN"/>
        </w:rPr>
      </w:pPr>
      <w:ins w:id="17" w:author="wuliping" w:date="2021-08-13T17:33:00Z">
        <w:r w:rsidRPr="00661751">
          <w:rPr>
            <w:rFonts w:eastAsia="Times New Roman"/>
            <w:color w:val="0070C0"/>
            <w:lang w:eastAsia="zh-CN"/>
          </w:rPr>
          <w:t>d)</w:t>
        </w:r>
        <w:r w:rsidRPr="00661751">
          <w:rPr>
            <w:rFonts w:eastAsia="Times New Roman"/>
            <w:color w:val="0070C0"/>
            <w:lang w:eastAsia="zh-CN"/>
          </w:rPr>
          <w:tab/>
        </w:r>
        <w:proofErr w:type="spellStart"/>
        <w:r w:rsidRPr="00661751">
          <w:rPr>
            <w:rFonts w:eastAsia="Times New Roman"/>
            <w:color w:val="0070C0"/>
            <w:lang w:eastAsia="zh-CN"/>
          </w:rPr>
          <w:t>NetworkSlice</w:t>
        </w:r>
        <w:proofErr w:type="spellEnd"/>
      </w:ins>
    </w:p>
    <w:bookmarkEnd w:id="4"/>
    <w:bookmarkEnd w:id="5"/>
    <w:bookmarkEnd w:id="6"/>
    <w:p w:rsidR="00505743" w:rsidRDefault="00505743" w:rsidP="004E1D61">
      <w:pPr>
        <w:pStyle w:val="B1"/>
        <w:ind w:left="0" w:firstLine="0"/>
        <w:rPr>
          <w:lang w:eastAsia="zh-CN"/>
        </w:rPr>
      </w:pPr>
    </w:p>
    <w:p w:rsidR="00505743" w:rsidRDefault="00505743" w:rsidP="004E1D61">
      <w:pPr>
        <w:pStyle w:val="B1"/>
        <w:ind w:left="0" w:firstLine="0"/>
        <w:rPr>
          <w:lang w:eastAsia="zh-CN"/>
        </w:rPr>
      </w:pPr>
    </w:p>
    <w:p w:rsidR="00505743" w:rsidRDefault="00505743" w:rsidP="004E1D61">
      <w:pPr>
        <w:pStyle w:val="B1"/>
        <w:ind w:left="0" w:firstLine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AF2449" w:rsidRPr="00446FA8" w:rsidTr="00EB1AE5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F2449" w:rsidRPr="00446FA8" w:rsidRDefault="00AF2449" w:rsidP="00EB1AE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Second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505743" w:rsidRDefault="00505743" w:rsidP="004E1D61">
      <w:pPr>
        <w:pStyle w:val="B1"/>
        <w:ind w:left="0" w:firstLine="0"/>
        <w:rPr>
          <w:lang w:eastAsia="zh-CN"/>
        </w:rPr>
      </w:pPr>
    </w:p>
    <w:p w:rsidR="003D12A4" w:rsidRPr="00661751" w:rsidRDefault="003D12A4" w:rsidP="003D12A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8" w:author="wuliping" w:date="2021-08-13T17:34:00Z"/>
          <w:rFonts w:ascii="Arial" w:eastAsia="Times New Roman" w:hAnsi="Arial"/>
          <w:color w:val="0070C0"/>
          <w:sz w:val="28"/>
        </w:rPr>
      </w:pPr>
      <w:ins w:id="19" w:author="wuliping" w:date="2021-08-13T17:34:00Z">
        <w:r w:rsidRPr="00661751">
          <w:rPr>
            <w:rFonts w:ascii="Arial" w:eastAsia="Times New Roman" w:hAnsi="Arial" w:hint="eastAsia"/>
            <w:color w:val="0070C0"/>
            <w:sz w:val="28"/>
          </w:rPr>
          <w:t>6.</w:t>
        </w:r>
        <w:r w:rsidRPr="00661751">
          <w:rPr>
            <w:rFonts w:ascii="Arial" w:eastAsia="Times New Roman" w:hAnsi="Arial"/>
            <w:color w:val="0070C0"/>
            <w:sz w:val="28"/>
          </w:rPr>
          <w:t>2</w:t>
        </w:r>
        <w:proofErr w:type="gramStart"/>
        <w:r w:rsidRPr="00661751">
          <w:rPr>
            <w:rFonts w:ascii="Arial" w:eastAsia="Times New Roman" w:hAnsi="Arial" w:hint="eastAsia"/>
            <w:color w:val="0070C0"/>
            <w:sz w:val="28"/>
          </w:rPr>
          <w:t>.</w:t>
        </w:r>
      </w:ins>
      <w:ins w:id="20" w:author="wuliping" w:date="2021-08-13T18:06:00Z">
        <w:r w:rsidR="00892B9D">
          <w:rPr>
            <w:rFonts w:ascii="Arial" w:hAnsi="Arial" w:hint="eastAsia"/>
            <w:color w:val="0070C0"/>
            <w:sz w:val="28"/>
            <w:lang w:eastAsia="zh-CN"/>
          </w:rPr>
          <w:t>Y</w:t>
        </w:r>
      </w:ins>
      <w:proofErr w:type="gramEnd"/>
      <w:ins w:id="21" w:author="wuliping" w:date="2021-08-13T17:34:00Z">
        <w:r w:rsidRPr="00661751">
          <w:rPr>
            <w:rFonts w:ascii="Arial" w:eastAsia="Times New Roman" w:hAnsi="Arial"/>
            <w:color w:val="0070C0"/>
            <w:sz w:val="28"/>
          </w:rPr>
          <w:tab/>
        </w:r>
        <w:r w:rsidRPr="00190595">
          <w:rPr>
            <w:rFonts w:ascii="Arial" w:eastAsia="Times New Roman" w:hAnsi="Arial"/>
            <w:color w:val="0070C0"/>
            <w:sz w:val="28"/>
          </w:rPr>
          <w:t>M</w:t>
        </w:r>
        <w:r w:rsidRPr="00190595">
          <w:rPr>
            <w:rFonts w:ascii="Arial" w:hAnsi="Arial" w:hint="eastAsia"/>
            <w:color w:val="0070C0"/>
            <w:sz w:val="28"/>
            <w:lang w:eastAsia="zh-CN"/>
          </w:rPr>
          <w:t>aximum</w:t>
        </w:r>
        <w:r w:rsidRPr="00190595">
          <w:rPr>
            <w:rFonts w:ascii="Arial" w:eastAsia="Times New Roman" w:hAnsi="Arial"/>
            <w:color w:val="0070C0"/>
            <w:sz w:val="28"/>
          </w:rPr>
          <w:t xml:space="preserve"> </w:t>
        </w:r>
        <w:r w:rsidRPr="00190595">
          <w:rPr>
            <w:rFonts w:ascii="Arial" w:hAnsi="Arial" w:hint="eastAsia"/>
            <w:color w:val="0070C0"/>
            <w:sz w:val="28"/>
            <w:lang w:eastAsia="zh-CN"/>
          </w:rPr>
          <w:t>on-line</w:t>
        </w:r>
        <w:r w:rsidRPr="00661751">
          <w:rPr>
            <w:rFonts w:ascii="Arial" w:eastAsia="Times New Roman" w:hAnsi="Arial"/>
            <w:color w:val="0070C0"/>
            <w:sz w:val="28"/>
          </w:rPr>
          <w:t xml:space="preserve"> subscribers of network slice through AMF</w:t>
        </w:r>
      </w:ins>
    </w:p>
    <w:p w:rsidR="003D12A4" w:rsidRPr="00661751" w:rsidRDefault="003D12A4" w:rsidP="003D12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wuliping" w:date="2021-08-13T17:34:00Z"/>
          <w:rFonts w:eastAsia="Times New Roman"/>
          <w:color w:val="0070C0"/>
          <w:lang w:eastAsia="zh-CN"/>
        </w:rPr>
      </w:pPr>
      <w:ins w:id="23" w:author="wuliping" w:date="2021-08-13T17:34:00Z">
        <w:r w:rsidRPr="00190595">
          <w:rPr>
            <w:rFonts w:eastAsia="Times New Roman"/>
            <w:color w:val="0070C0"/>
            <w:lang w:eastAsia="zh-CN"/>
          </w:rPr>
          <w:t>a)</w:t>
        </w:r>
        <w:r w:rsidRPr="00190595">
          <w:rPr>
            <w:rFonts w:eastAsia="Times New Roman"/>
            <w:color w:val="0070C0"/>
            <w:lang w:eastAsia="zh-CN"/>
          </w:rPr>
          <w:tab/>
        </w:r>
        <w:proofErr w:type="spellStart"/>
        <w:r w:rsidRPr="00190595">
          <w:rPr>
            <w:rFonts w:eastAsia="Times New Roman"/>
            <w:color w:val="0070C0"/>
            <w:lang w:eastAsia="zh-CN"/>
          </w:rPr>
          <w:t>AMFM</w:t>
        </w:r>
        <w:r w:rsidRPr="00190595">
          <w:rPr>
            <w:rFonts w:hint="eastAsia"/>
            <w:color w:val="0070C0"/>
            <w:lang w:eastAsia="zh-CN"/>
          </w:rPr>
          <w:t>axCmCon</w:t>
        </w:r>
        <w:r w:rsidRPr="00661751">
          <w:rPr>
            <w:rFonts w:eastAsia="Times New Roman"/>
            <w:color w:val="0070C0"/>
            <w:lang w:eastAsia="zh-CN"/>
          </w:rPr>
          <w:t>Nbr</w:t>
        </w:r>
        <w:proofErr w:type="spellEnd"/>
        <w:r w:rsidRPr="00661751">
          <w:rPr>
            <w:rFonts w:eastAsia="Times New Roman"/>
            <w:color w:val="0070C0"/>
            <w:lang w:eastAsia="zh-CN"/>
          </w:rPr>
          <w:t>.</w:t>
        </w:r>
      </w:ins>
    </w:p>
    <w:p w:rsidR="003D12A4" w:rsidRPr="00661751" w:rsidRDefault="003D12A4" w:rsidP="003D12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" w:author="wuliping" w:date="2021-08-13T17:34:00Z"/>
          <w:color w:val="0070C0"/>
          <w:lang w:eastAsia="zh-CN"/>
        </w:rPr>
      </w:pPr>
      <w:ins w:id="25" w:author="wuliping" w:date="2021-08-13T17:34:00Z">
        <w:r w:rsidRPr="00661751">
          <w:rPr>
            <w:rFonts w:eastAsia="Times New Roman"/>
            <w:color w:val="0070C0"/>
            <w:lang w:eastAsia="zh-CN"/>
          </w:rPr>
          <w:t>b)</w:t>
        </w:r>
        <w:r w:rsidRPr="00661751">
          <w:rPr>
            <w:rFonts w:eastAsia="Times New Roman"/>
            <w:color w:val="0070C0"/>
            <w:lang w:eastAsia="zh-CN"/>
          </w:rPr>
          <w:tab/>
          <w:t xml:space="preserve">This KPI describe the </w:t>
        </w:r>
        <w:r w:rsidRPr="00190595">
          <w:rPr>
            <w:rFonts w:eastAsia="Times New Roman"/>
            <w:color w:val="0070C0"/>
            <w:lang w:eastAsia="zh-CN"/>
          </w:rPr>
          <w:t>m</w:t>
        </w:r>
        <w:r w:rsidRPr="00190595">
          <w:rPr>
            <w:rFonts w:hint="eastAsia"/>
            <w:color w:val="0070C0"/>
            <w:lang w:eastAsia="zh-CN"/>
          </w:rPr>
          <w:t>aximum</w:t>
        </w:r>
        <w:r w:rsidRPr="00661751">
          <w:rPr>
            <w:rFonts w:eastAsia="Times New Roman"/>
            <w:color w:val="0070C0"/>
            <w:lang w:eastAsia="zh-CN"/>
          </w:rPr>
          <w:t xml:space="preserve"> number of subscribers </w:t>
        </w:r>
        <w:r w:rsidRPr="00190595">
          <w:rPr>
            <w:rFonts w:hint="eastAsia"/>
            <w:color w:val="0070C0"/>
            <w:lang w:eastAsia="zh-CN"/>
          </w:rPr>
          <w:t xml:space="preserve">in a period </w:t>
        </w:r>
        <w:r w:rsidRPr="00661751">
          <w:rPr>
            <w:rFonts w:eastAsia="Times New Roman"/>
            <w:color w:val="0070C0"/>
            <w:lang w:eastAsia="zh-CN"/>
          </w:rPr>
          <w:t xml:space="preserve">that are </w:t>
        </w:r>
        <w:r w:rsidRPr="00190595">
          <w:rPr>
            <w:rFonts w:hint="eastAsia"/>
            <w:color w:val="0070C0"/>
            <w:lang w:eastAsia="zh-CN"/>
          </w:rPr>
          <w:t xml:space="preserve">not only </w:t>
        </w:r>
        <w:r w:rsidRPr="00661751">
          <w:rPr>
            <w:rFonts w:eastAsia="Times New Roman"/>
            <w:color w:val="0070C0"/>
            <w:lang w:eastAsia="zh-CN"/>
          </w:rPr>
          <w:t>registered to a network slice</w:t>
        </w:r>
        <w:r w:rsidRPr="00190595">
          <w:rPr>
            <w:rFonts w:hint="eastAsia"/>
            <w:color w:val="0070C0"/>
            <w:lang w:eastAsia="zh-CN"/>
          </w:rPr>
          <w:t xml:space="preserve"> but also </w:t>
        </w:r>
        <w:r w:rsidRPr="00190595">
          <w:rPr>
            <w:color w:val="0070C0"/>
            <w:lang w:eastAsia="zh-CN"/>
          </w:rPr>
          <w:t>established</w:t>
        </w:r>
        <w:r w:rsidRPr="00190595">
          <w:rPr>
            <w:rFonts w:hint="eastAsia"/>
            <w:color w:val="0070C0"/>
            <w:lang w:eastAsia="zh-CN"/>
          </w:rPr>
          <w:t xml:space="preserve"> a PDU session related to a network slice</w:t>
        </w:r>
        <w:r w:rsidRPr="00190595">
          <w:rPr>
            <w:color w:val="0070C0"/>
            <w:lang w:eastAsia="zh-CN"/>
          </w:rPr>
          <w:t>. A</w:t>
        </w:r>
        <w:r w:rsidRPr="00190595">
          <w:rPr>
            <w:rFonts w:hint="eastAsia"/>
            <w:color w:val="0070C0"/>
            <w:lang w:eastAsia="zh-CN"/>
          </w:rPr>
          <w:t xml:space="preserve">nd subscribers also </w:t>
        </w:r>
        <w:r w:rsidRPr="00190595">
          <w:rPr>
            <w:color w:val="0070C0"/>
            <w:lang w:eastAsia="zh-CN"/>
          </w:rPr>
          <w:t>ha</w:t>
        </w:r>
        <w:r w:rsidRPr="00190595">
          <w:rPr>
            <w:rFonts w:hint="eastAsia"/>
            <w:color w:val="0070C0"/>
            <w:lang w:eastAsia="zh-CN"/>
          </w:rPr>
          <w:t>ve</w:t>
        </w:r>
        <w:r w:rsidRPr="00190595">
          <w:rPr>
            <w:color w:val="0070C0"/>
            <w:lang w:eastAsia="zh-CN"/>
          </w:rPr>
          <w:t xml:space="preserve"> </w:t>
        </w:r>
        <w:r w:rsidRPr="00190595">
          <w:rPr>
            <w:color w:val="0070C0"/>
          </w:rPr>
          <w:t>a</w:t>
        </w:r>
        <w:r w:rsidRPr="00190595">
          <w:rPr>
            <w:color w:val="0070C0"/>
            <w:lang w:eastAsia="zh-CN"/>
          </w:rPr>
          <w:t xml:space="preserve"> NAS </w:t>
        </w:r>
        <w:r w:rsidRPr="00190595">
          <w:rPr>
            <w:color w:val="0070C0"/>
          </w:rPr>
          <w:t xml:space="preserve">signalling connection with the </w:t>
        </w:r>
        <w:r w:rsidRPr="00190595">
          <w:rPr>
            <w:color w:val="0070C0"/>
            <w:lang w:eastAsia="zh-CN"/>
          </w:rPr>
          <w:t xml:space="preserve">AMF over N1. </w:t>
        </w:r>
        <w:r w:rsidRPr="00661751">
          <w:rPr>
            <w:rFonts w:eastAsia="Times New Roman"/>
            <w:color w:val="0070C0"/>
            <w:lang w:eastAsia="zh-CN"/>
          </w:rPr>
          <w:t xml:space="preserve">It is obtained by counting the subscribers in AMF </w:t>
        </w:r>
        <w:r w:rsidRPr="00190595">
          <w:rPr>
            <w:rFonts w:eastAsia="Times New Roman"/>
            <w:color w:val="0070C0"/>
            <w:lang w:eastAsia="zh-CN"/>
          </w:rPr>
          <w:t xml:space="preserve">that are </w:t>
        </w:r>
        <w:r w:rsidRPr="00190595">
          <w:rPr>
            <w:rFonts w:hint="eastAsia"/>
            <w:color w:val="0070C0"/>
            <w:lang w:eastAsia="zh-CN"/>
          </w:rPr>
          <w:t xml:space="preserve">showed </w:t>
        </w:r>
        <w:r w:rsidRPr="00190595">
          <w:rPr>
            <w:color w:val="0070C0"/>
            <w:lang w:eastAsia="zh-CN"/>
          </w:rPr>
          <w:t>“</w:t>
        </w:r>
        <w:r w:rsidRPr="00190595">
          <w:rPr>
            <w:rFonts w:hint="eastAsia"/>
            <w:color w:val="0070C0"/>
            <w:lang w:eastAsia="zh-CN"/>
          </w:rPr>
          <w:t>cm-connected</w:t>
        </w:r>
        <w:r w:rsidRPr="00190595">
          <w:rPr>
            <w:color w:val="0070C0"/>
            <w:lang w:eastAsia="zh-CN"/>
          </w:rPr>
          <w:t>”</w:t>
        </w:r>
        <w:r w:rsidRPr="00190595">
          <w:rPr>
            <w:rFonts w:hint="eastAsia"/>
            <w:color w:val="0070C0"/>
            <w:lang w:eastAsia="zh-CN"/>
          </w:rPr>
          <w:t xml:space="preserve"> state for</w:t>
        </w:r>
        <w:r w:rsidRPr="00661751">
          <w:rPr>
            <w:rFonts w:eastAsia="Times New Roman"/>
            <w:color w:val="0070C0"/>
            <w:lang w:eastAsia="zh-CN"/>
          </w:rPr>
          <w:t xml:space="preserve"> a network slice. It is an </w:t>
        </w:r>
        <w:proofErr w:type="spellStart"/>
        <w:r w:rsidRPr="00661751">
          <w:rPr>
            <w:rFonts w:eastAsia="Times New Roman"/>
            <w:color w:val="0070C0"/>
            <w:lang w:eastAsia="zh-CN"/>
          </w:rPr>
          <w:t>Interger</w:t>
        </w:r>
        <w:proofErr w:type="spellEnd"/>
        <w:r w:rsidRPr="00661751">
          <w:rPr>
            <w:rFonts w:eastAsia="Times New Roman"/>
            <w:color w:val="0070C0"/>
            <w:lang w:eastAsia="zh-CN"/>
          </w:rPr>
          <w:t xml:space="preserve">. </w:t>
        </w:r>
        <w:r w:rsidRPr="00190595">
          <w:rPr>
            <w:rFonts w:eastAsia="Times New Roman"/>
            <w:color w:val="0070C0"/>
            <w:lang w:eastAsia="zh-CN"/>
          </w:rPr>
          <w:t xml:space="preserve">The KPI type is </w:t>
        </w:r>
        <w:r w:rsidRPr="00190595">
          <w:rPr>
            <w:rFonts w:hint="eastAsia"/>
            <w:color w:val="0070C0"/>
            <w:lang w:eastAsia="zh-CN"/>
          </w:rPr>
          <w:t>CUM.</w:t>
        </w:r>
      </w:ins>
    </w:p>
    <w:p w:rsidR="003D12A4" w:rsidRPr="00190595" w:rsidRDefault="003D12A4" w:rsidP="003D12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wuliping" w:date="2021-08-13T17:34:00Z"/>
          <w:rFonts w:eastAsia="Times New Roman"/>
          <w:b/>
          <w:i/>
          <w:color w:val="0070C0"/>
          <w:lang w:val="en-US" w:eastAsia="zh-CN"/>
        </w:rPr>
      </w:pPr>
      <w:ins w:id="27" w:author="wuliping" w:date="2021-08-13T17:34:00Z">
        <w:r w:rsidRPr="00661751">
          <w:rPr>
            <w:rFonts w:eastAsia="Times New Roman"/>
            <w:color w:val="0070C0"/>
            <w:lang w:eastAsia="zh-CN"/>
          </w:rPr>
          <w:t>c)</w:t>
        </w:r>
        <w:r w:rsidRPr="00661751">
          <w:rPr>
            <w:rFonts w:eastAsia="Times New Roman"/>
            <w:color w:val="0070C0"/>
            <w:lang w:eastAsia="zh-CN"/>
          </w:rPr>
          <w:tab/>
        </w:r>
        <w:r>
          <w:rPr>
            <w:rFonts w:ascii="Cambria Math" w:eastAsia="宋体" w:hAnsi="Cambria Math" w:cstheme="minorBidi"/>
            <w:color w:val="0070C0"/>
            <w:kern w:val="2"/>
            <w:sz w:val="21"/>
            <w:szCs w:val="22"/>
            <w:lang w:val="en-US" w:eastAsia="zh-CN"/>
          </w:rPr>
          <w:br/>
        </w:r>
        <m:oMathPara>
          <m:oMath>
            <m:r>
              <w:rPr>
                <w:rFonts w:ascii="Cambria Math" w:eastAsia="Times New Roman" w:hAnsi="Cambria Math"/>
                <w:color w:val="0070C0"/>
                <w:lang w:val="en-US" w:eastAsia="zh-CN"/>
              </w:rPr>
              <m:t>AMFMaxCmConNbr=</m:t>
            </m:r>
            <m:nary>
              <m:naryPr>
                <m:chr m:val="∑"/>
                <m:grow m:val="on"/>
                <m:ctrlPr>
                  <w:rPr>
                    <w:rFonts w:ascii="Cambria Math" w:eastAsia="Times New Roman" w:hAnsi="Cambria Math"/>
                    <w:color w:val="0070C0"/>
                    <w:lang w:val="en-US" w:eastAsia="zh-CN"/>
                  </w:rPr>
                </m:ctrlPr>
              </m:naryPr>
              <m:sub>
                <m:r>
                  <w:rPr>
                    <w:rFonts w:ascii="Cambria Math" w:eastAsia="Times New Roman" w:hAnsi="Cambria Math"/>
                    <w:color w:val="0070C0"/>
                    <w:lang w:val="en-US" w:eastAsia="zh-CN"/>
                  </w:rPr>
                  <m:t>AMF</m:t>
                </m:r>
              </m:sub>
              <m:sup/>
              <m:e>
                <m:r>
                  <w:rPr>
                    <w:rFonts w:ascii="Cambria Math" w:eastAsia="Times New Roman" w:hAnsi="Cambria Math"/>
                    <w:color w:val="0070C0"/>
                    <w:lang w:val="en-US" w:eastAsia="zh-CN"/>
                  </w:rPr>
                  <m:t>CM</m:t>
                </m:r>
                <m:r>
                  <w:rPr>
                    <w:rFonts w:ascii="Cambria Math" w:eastAsia="Times New Roman" w:hAnsi="Cambria Math" w:hint="eastAsia"/>
                    <w:color w:val="0070C0"/>
                    <w:lang w:val="en-US" w:eastAsia="zh-CN"/>
                  </w:rPr>
                  <m:t>-</m:t>
                </m:r>
                <m:r>
                  <w:rPr>
                    <w:rFonts w:ascii="Cambria Math" w:eastAsia="Times New Roman" w:hAnsi="Cambria Math"/>
                    <w:color w:val="0070C0"/>
                    <w:lang w:val="en-US" w:eastAsia="zh-CN"/>
                  </w:rPr>
                  <m:t>ConnectedSubNbrMax.SNSSA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70C0"/>
                    <w:lang w:val="en-US" w:eastAsia="zh-CN"/>
                  </w:rPr>
                  <m:t>I</m:t>
                </m:r>
              </m:e>
            </m:nary>
          </m:oMath>
        </m:oMathPara>
      </w:ins>
    </w:p>
    <w:p w:rsidR="003D12A4" w:rsidRPr="00661751" w:rsidRDefault="003D12A4" w:rsidP="003D12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" w:author="wuliping" w:date="2021-08-13T17:34:00Z"/>
          <w:rFonts w:eastAsia="Times New Roman"/>
          <w:color w:val="0070C0"/>
          <w:lang w:val="en-US" w:eastAsia="zh-CN"/>
        </w:rPr>
      </w:pPr>
    </w:p>
    <w:p w:rsidR="003D12A4" w:rsidRPr="00661751" w:rsidRDefault="003D12A4" w:rsidP="003D12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" w:author="wuliping" w:date="2021-08-13T17:34:00Z"/>
          <w:rFonts w:eastAsia="Times New Roman"/>
          <w:color w:val="0070C0"/>
          <w:lang w:eastAsia="zh-CN"/>
        </w:rPr>
      </w:pPr>
      <w:ins w:id="30" w:author="wuliping" w:date="2021-08-13T17:34:00Z">
        <w:r w:rsidRPr="00661751">
          <w:rPr>
            <w:rFonts w:eastAsia="Times New Roman"/>
            <w:color w:val="0070C0"/>
            <w:lang w:eastAsia="zh-CN"/>
          </w:rPr>
          <w:t>d)</w:t>
        </w:r>
        <w:r w:rsidRPr="00661751">
          <w:rPr>
            <w:rFonts w:eastAsia="Times New Roman"/>
            <w:color w:val="0070C0"/>
            <w:lang w:eastAsia="zh-CN"/>
          </w:rPr>
          <w:tab/>
        </w:r>
        <w:proofErr w:type="spellStart"/>
        <w:r w:rsidRPr="00661751">
          <w:rPr>
            <w:rFonts w:eastAsia="Times New Roman"/>
            <w:color w:val="0070C0"/>
            <w:lang w:eastAsia="zh-CN"/>
          </w:rPr>
          <w:t>NetworkSlice</w:t>
        </w:r>
        <w:proofErr w:type="spellEnd"/>
      </w:ins>
    </w:p>
    <w:p w:rsidR="00AF2449" w:rsidRPr="00661751" w:rsidRDefault="00AF2449" w:rsidP="009574F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eastAsia="Times New Roman"/>
          <w:lang w:eastAsia="zh-CN"/>
        </w:rPr>
      </w:pPr>
    </w:p>
    <w:p w:rsidR="00AF2449" w:rsidRDefault="00AF2449" w:rsidP="004E1D61">
      <w:pPr>
        <w:pStyle w:val="B1"/>
        <w:ind w:left="0" w:firstLine="0"/>
        <w:rPr>
          <w:lang w:eastAsia="zh-CN"/>
        </w:rPr>
      </w:pPr>
    </w:p>
    <w:p w:rsidR="00505743" w:rsidRPr="00A85ADC" w:rsidRDefault="00505743" w:rsidP="004E1D61">
      <w:pPr>
        <w:pStyle w:val="B1"/>
        <w:ind w:left="0" w:firstLine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D97CA3" w:rsidRPr="00446FA8" w:rsidTr="00432F0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97CA3" w:rsidRPr="00446FA8" w:rsidRDefault="00D97CA3" w:rsidP="00432F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5A65E2" w:rsidRDefault="005A65E2">
      <w:pPr>
        <w:rPr>
          <w:noProof/>
          <w:lang w:eastAsia="zh-CN"/>
        </w:rPr>
      </w:pPr>
    </w:p>
    <w:p w:rsidR="005A65E2" w:rsidRPr="005A65E2" w:rsidRDefault="005A65E2">
      <w:pPr>
        <w:rPr>
          <w:noProof/>
          <w:lang w:eastAsia="zh-CN"/>
        </w:rPr>
      </w:pPr>
    </w:p>
    <w:sectPr w:rsidR="005A65E2" w:rsidRPr="005A65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C78" w:rsidRDefault="00917C78">
      <w:r>
        <w:separator/>
      </w:r>
    </w:p>
  </w:endnote>
  <w:endnote w:type="continuationSeparator" w:id="0">
    <w:p w:rsidR="00917C78" w:rsidRDefault="00917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C78" w:rsidRDefault="00917C78">
      <w:r>
        <w:separator/>
      </w:r>
    </w:p>
  </w:footnote>
  <w:footnote w:type="continuationSeparator" w:id="0">
    <w:p w:rsidR="00917C78" w:rsidRDefault="00917C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C32FBD">
      <w:fldChar w:fldCharType="begin"/>
    </w:r>
    <w:r w:rsidR="00374DD4">
      <w:instrText>PAGE</w:instrText>
    </w:r>
    <w:r w:rsidR="00C32FBD">
      <w:fldChar w:fldCharType="separate"/>
    </w:r>
    <w:r>
      <w:rPr>
        <w:noProof/>
      </w:rPr>
      <w:t>1</w:t>
    </w:r>
    <w:r w:rsidR="00C32FBD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a">
    <w15:presenceInfo w15:providerId="None" w15:userId="Jia"/>
  </w15:person>
  <w15:person w15:author="DJ">
    <w15:presenceInfo w15:providerId="None" w15:userId="DJ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04B"/>
    <w:rsid w:val="00022E4A"/>
    <w:rsid w:val="0002316B"/>
    <w:rsid w:val="00030DAC"/>
    <w:rsid w:val="0003430E"/>
    <w:rsid w:val="00041593"/>
    <w:rsid w:val="0005092D"/>
    <w:rsid w:val="0005411D"/>
    <w:rsid w:val="00060BC9"/>
    <w:rsid w:val="00063AFD"/>
    <w:rsid w:val="0006632D"/>
    <w:rsid w:val="00092CB9"/>
    <w:rsid w:val="000A6394"/>
    <w:rsid w:val="000B7FED"/>
    <w:rsid w:val="000C038A"/>
    <w:rsid w:val="000C6598"/>
    <w:rsid w:val="000F0E7E"/>
    <w:rsid w:val="00145D43"/>
    <w:rsid w:val="00147C2C"/>
    <w:rsid w:val="0017722C"/>
    <w:rsid w:val="00186B1D"/>
    <w:rsid w:val="00190595"/>
    <w:rsid w:val="00192C46"/>
    <w:rsid w:val="001977DB"/>
    <w:rsid w:val="001A08B3"/>
    <w:rsid w:val="001A7B60"/>
    <w:rsid w:val="001B519A"/>
    <w:rsid w:val="001B52F0"/>
    <w:rsid w:val="001B7A65"/>
    <w:rsid w:val="001C3DB2"/>
    <w:rsid w:val="001C4775"/>
    <w:rsid w:val="001E41F3"/>
    <w:rsid w:val="001E42D0"/>
    <w:rsid w:val="001E5F5F"/>
    <w:rsid w:val="002066F7"/>
    <w:rsid w:val="00223505"/>
    <w:rsid w:val="00237D8D"/>
    <w:rsid w:val="0026004D"/>
    <w:rsid w:val="002640DD"/>
    <w:rsid w:val="002672E8"/>
    <w:rsid w:val="00273CCE"/>
    <w:rsid w:val="00275D12"/>
    <w:rsid w:val="00280C52"/>
    <w:rsid w:val="00284FEB"/>
    <w:rsid w:val="002860C4"/>
    <w:rsid w:val="002917A8"/>
    <w:rsid w:val="002B4A4A"/>
    <w:rsid w:val="002B5741"/>
    <w:rsid w:val="002F6E97"/>
    <w:rsid w:val="0030500B"/>
    <w:rsid w:val="00305409"/>
    <w:rsid w:val="00314DCA"/>
    <w:rsid w:val="00324E36"/>
    <w:rsid w:val="00326D85"/>
    <w:rsid w:val="003609EF"/>
    <w:rsid w:val="0036231A"/>
    <w:rsid w:val="00374DD4"/>
    <w:rsid w:val="00382E97"/>
    <w:rsid w:val="003914F2"/>
    <w:rsid w:val="00395887"/>
    <w:rsid w:val="003D12A4"/>
    <w:rsid w:val="003E1A36"/>
    <w:rsid w:val="003E5010"/>
    <w:rsid w:val="003F19B1"/>
    <w:rsid w:val="003F44A5"/>
    <w:rsid w:val="003F6F8E"/>
    <w:rsid w:val="0040246C"/>
    <w:rsid w:val="00410371"/>
    <w:rsid w:val="004242F1"/>
    <w:rsid w:val="004357AF"/>
    <w:rsid w:val="00437B8E"/>
    <w:rsid w:val="0044732A"/>
    <w:rsid w:val="00476A6D"/>
    <w:rsid w:val="0048158A"/>
    <w:rsid w:val="004915DD"/>
    <w:rsid w:val="004A2678"/>
    <w:rsid w:val="004A2F93"/>
    <w:rsid w:val="004B75B7"/>
    <w:rsid w:val="004E1D61"/>
    <w:rsid w:val="00504494"/>
    <w:rsid w:val="00505743"/>
    <w:rsid w:val="0051065F"/>
    <w:rsid w:val="005121F7"/>
    <w:rsid w:val="00513FA3"/>
    <w:rsid w:val="005149CB"/>
    <w:rsid w:val="0051580D"/>
    <w:rsid w:val="005311C5"/>
    <w:rsid w:val="00535315"/>
    <w:rsid w:val="00543C11"/>
    <w:rsid w:val="00546735"/>
    <w:rsid w:val="00547111"/>
    <w:rsid w:val="00582E6D"/>
    <w:rsid w:val="00592D74"/>
    <w:rsid w:val="005A1E8D"/>
    <w:rsid w:val="005A65E2"/>
    <w:rsid w:val="005C2F36"/>
    <w:rsid w:val="005D5C04"/>
    <w:rsid w:val="005D70DA"/>
    <w:rsid w:val="005E2C44"/>
    <w:rsid w:val="00621188"/>
    <w:rsid w:val="006257ED"/>
    <w:rsid w:val="006508B6"/>
    <w:rsid w:val="00661751"/>
    <w:rsid w:val="00684900"/>
    <w:rsid w:val="00687A8B"/>
    <w:rsid w:val="00691A43"/>
    <w:rsid w:val="00695808"/>
    <w:rsid w:val="006B46FB"/>
    <w:rsid w:val="006D4FF3"/>
    <w:rsid w:val="006E21FB"/>
    <w:rsid w:val="0070628D"/>
    <w:rsid w:val="007079EE"/>
    <w:rsid w:val="007202EE"/>
    <w:rsid w:val="00724EC3"/>
    <w:rsid w:val="00750A20"/>
    <w:rsid w:val="007632CA"/>
    <w:rsid w:val="00783C2D"/>
    <w:rsid w:val="00792342"/>
    <w:rsid w:val="00793FBE"/>
    <w:rsid w:val="007977A8"/>
    <w:rsid w:val="007B512A"/>
    <w:rsid w:val="007C2097"/>
    <w:rsid w:val="007D530D"/>
    <w:rsid w:val="007D6A07"/>
    <w:rsid w:val="007E2EED"/>
    <w:rsid w:val="007E4590"/>
    <w:rsid w:val="007F2C16"/>
    <w:rsid w:val="007F7259"/>
    <w:rsid w:val="00803D86"/>
    <w:rsid w:val="008040A8"/>
    <w:rsid w:val="00822569"/>
    <w:rsid w:val="008279FA"/>
    <w:rsid w:val="00843ECD"/>
    <w:rsid w:val="0085799F"/>
    <w:rsid w:val="008626E7"/>
    <w:rsid w:val="00870EE7"/>
    <w:rsid w:val="008863B9"/>
    <w:rsid w:val="0089167E"/>
    <w:rsid w:val="00892B9D"/>
    <w:rsid w:val="008A45A6"/>
    <w:rsid w:val="008A4AAE"/>
    <w:rsid w:val="008D27A5"/>
    <w:rsid w:val="008F5727"/>
    <w:rsid w:val="008F686C"/>
    <w:rsid w:val="009148DE"/>
    <w:rsid w:val="00917C78"/>
    <w:rsid w:val="00921F2C"/>
    <w:rsid w:val="00922D98"/>
    <w:rsid w:val="00941E30"/>
    <w:rsid w:val="009574F8"/>
    <w:rsid w:val="00961105"/>
    <w:rsid w:val="009777D9"/>
    <w:rsid w:val="00983B25"/>
    <w:rsid w:val="00991B88"/>
    <w:rsid w:val="009A5753"/>
    <w:rsid w:val="009A579D"/>
    <w:rsid w:val="009C6270"/>
    <w:rsid w:val="009E1AE9"/>
    <w:rsid w:val="009E2CE0"/>
    <w:rsid w:val="009E3297"/>
    <w:rsid w:val="009F734F"/>
    <w:rsid w:val="00A142EA"/>
    <w:rsid w:val="00A246B6"/>
    <w:rsid w:val="00A30276"/>
    <w:rsid w:val="00A356B3"/>
    <w:rsid w:val="00A40E90"/>
    <w:rsid w:val="00A47558"/>
    <w:rsid w:val="00A47E70"/>
    <w:rsid w:val="00A50373"/>
    <w:rsid w:val="00A50CF0"/>
    <w:rsid w:val="00A53B38"/>
    <w:rsid w:val="00A7671C"/>
    <w:rsid w:val="00A85ADC"/>
    <w:rsid w:val="00AA2CBC"/>
    <w:rsid w:val="00AB694E"/>
    <w:rsid w:val="00AB6BA0"/>
    <w:rsid w:val="00AC547A"/>
    <w:rsid w:val="00AC5820"/>
    <w:rsid w:val="00AD1CD8"/>
    <w:rsid w:val="00AD47CF"/>
    <w:rsid w:val="00AF2449"/>
    <w:rsid w:val="00B038EF"/>
    <w:rsid w:val="00B258BB"/>
    <w:rsid w:val="00B466AE"/>
    <w:rsid w:val="00B52EC3"/>
    <w:rsid w:val="00B67B97"/>
    <w:rsid w:val="00B76E3C"/>
    <w:rsid w:val="00B968C8"/>
    <w:rsid w:val="00B97551"/>
    <w:rsid w:val="00BA3EC5"/>
    <w:rsid w:val="00BA51D9"/>
    <w:rsid w:val="00BB5DFC"/>
    <w:rsid w:val="00BC0CBF"/>
    <w:rsid w:val="00BC55D5"/>
    <w:rsid w:val="00BD279D"/>
    <w:rsid w:val="00BD30D2"/>
    <w:rsid w:val="00BD4953"/>
    <w:rsid w:val="00BD6BB8"/>
    <w:rsid w:val="00BF4152"/>
    <w:rsid w:val="00C1074C"/>
    <w:rsid w:val="00C117A2"/>
    <w:rsid w:val="00C135FB"/>
    <w:rsid w:val="00C324EB"/>
    <w:rsid w:val="00C32FBD"/>
    <w:rsid w:val="00C41C88"/>
    <w:rsid w:val="00C42229"/>
    <w:rsid w:val="00C47FB5"/>
    <w:rsid w:val="00C66BA2"/>
    <w:rsid w:val="00C7573B"/>
    <w:rsid w:val="00C8032B"/>
    <w:rsid w:val="00C84687"/>
    <w:rsid w:val="00C95985"/>
    <w:rsid w:val="00CC045A"/>
    <w:rsid w:val="00CC5026"/>
    <w:rsid w:val="00CC68D0"/>
    <w:rsid w:val="00D03F9A"/>
    <w:rsid w:val="00D06D51"/>
    <w:rsid w:val="00D24991"/>
    <w:rsid w:val="00D2566F"/>
    <w:rsid w:val="00D310D9"/>
    <w:rsid w:val="00D3226F"/>
    <w:rsid w:val="00D50255"/>
    <w:rsid w:val="00D66520"/>
    <w:rsid w:val="00D86D90"/>
    <w:rsid w:val="00D97CA3"/>
    <w:rsid w:val="00DD3523"/>
    <w:rsid w:val="00DD355B"/>
    <w:rsid w:val="00DE1962"/>
    <w:rsid w:val="00DE34CF"/>
    <w:rsid w:val="00E13F3D"/>
    <w:rsid w:val="00E30715"/>
    <w:rsid w:val="00E32CE0"/>
    <w:rsid w:val="00E34898"/>
    <w:rsid w:val="00E354B8"/>
    <w:rsid w:val="00E64AD8"/>
    <w:rsid w:val="00E7001F"/>
    <w:rsid w:val="00E75BA7"/>
    <w:rsid w:val="00E81999"/>
    <w:rsid w:val="00EA462D"/>
    <w:rsid w:val="00EB09B7"/>
    <w:rsid w:val="00EC5652"/>
    <w:rsid w:val="00ED25E8"/>
    <w:rsid w:val="00EE7D7C"/>
    <w:rsid w:val="00EF1FFC"/>
    <w:rsid w:val="00F012B4"/>
    <w:rsid w:val="00F222AD"/>
    <w:rsid w:val="00F25D98"/>
    <w:rsid w:val="00F300FB"/>
    <w:rsid w:val="00F66EB7"/>
    <w:rsid w:val="00F864D7"/>
    <w:rsid w:val="00F978C0"/>
    <w:rsid w:val="00FB6386"/>
    <w:rsid w:val="00FE0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link w:val="Char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semiHidden/>
    <w:rsid w:val="001C3DB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2">
    <w:name w:val="caption"/>
    <w:basedOn w:val="a"/>
    <w:next w:val="a"/>
    <w:qFormat/>
    <w:rsid w:val="001C3DB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0"/>
    <w:rsid w:val="001C3D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0">
    <w:name w:val="纯文本 Char"/>
    <w:basedOn w:val="a0"/>
    <w:link w:val="af3"/>
    <w:rsid w:val="001C3DB2"/>
    <w:rPr>
      <w:rFonts w:ascii="Courier New" w:hAnsi="Courier New"/>
      <w:lang w:val="nb-NO" w:eastAsia="en-US"/>
    </w:rPr>
  </w:style>
  <w:style w:type="paragraph" w:styleId="af4">
    <w:name w:val="Body Text"/>
    <w:basedOn w:val="a"/>
    <w:link w:val="Char1"/>
    <w:rsid w:val="001C3D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1">
    <w:name w:val="正文文本 Char"/>
    <w:basedOn w:val="a0"/>
    <w:link w:val="af4"/>
    <w:rsid w:val="001C3DB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1C3DB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5">
    <w:name w:val="Normal (Web)"/>
    <w:basedOn w:val="a"/>
    <w:rsid w:val="001C3DB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C3DB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1C3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1C3DB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C3DB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C3DB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C3DB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C3DB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C3DB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C3DB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C3DB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C3DB2"/>
    <w:pPr>
      <w:keepNext/>
      <w:numPr>
        <w:numId w:val="1"/>
      </w:numPr>
      <w:tabs>
        <w:tab w:val="clear" w:pos="851"/>
      </w:tabs>
      <w:autoSpaceDE w:val="0"/>
      <w:autoSpaceDN w:val="0"/>
      <w:adjustRightInd w:val="0"/>
      <w:spacing w:before="60" w:after="60"/>
      <w:ind w:left="425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C3DB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C3DB2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1C3DB2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1C3DB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C3D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C3D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3DB2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C3DB2"/>
    <w:rPr>
      <w:rFonts w:ascii="Arial" w:hAnsi="Arial"/>
      <w:sz w:val="22"/>
      <w:lang w:val="en-GB" w:eastAsia="en-US"/>
    </w:rPr>
  </w:style>
  <w:style w:type="paragraph" w:styleId="af6">
    <w:name w:val="Revision"/>
    <w:hidden/>
    <w:uiPriority w:val="99"/>
    <w:semiHidden/>
    <w:rsid w:val="001C3D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C3DB2"/>
    <w:rPr>
      <w:rFonts w:ascii="Times New Roman" w:hAnsi="Times New Roman"/>
      <w:lang w:val="en-GB" w:eastAsia="en-US"/>
    </w:rPr>
  </w:style>
  <w:style w:type="character" w:customStyle="1" w:styleId="Char">
    <w:name w:val="列表 Char"/>
    <w:link w:val="a8"/>
    <w:rsid w:val="001C3D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3DB2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1C3DB2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1C3DB2"/>
  </w:style>
  <w:style w:type="character" w:customStyle="1" w:styleId="TFChar">
    <w:name w:val="TF Char"/>
    <w:link w:val="TF"/>
    <w:rsid w:val="00D97CA3"/>
    <w:rPr>
      <w:rFonts w:ascii="Arial" w:hAnsi="Arial"/>
      <w:b/>
      <w:lang w:val="en-GB" w:eastAsia="en-US"/>
    </w:rPr>
  </w:style>
  <w:style w:type="character" w:customStyle="1" w:styleId="NOZchn">
    <w:name w:val="NO Zchn"/>
    <w:rsid w:val="00D97CA3"/>
    <w:rPr>
      <w:lang w:eastAsia="en-US"/>
    </w:rPr>
  </w:style>
  <w:style w:type="character" w:customStyle="1" w:styleId="TALChar">
    <w:name w:val="TAL Char"/>
    <w:rsid w:val="003914F2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rsid w:val="003914F2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5A65E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91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9850F-C94C-47F1-AB3C-ABA6A3543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wuliping</cp:lastModifiedBy>
  <cp:revision>12</cp:revision>
  <cp:lastPrinted>1899-12-31T23:00:00Z</cp:lastPrinted>
  <dcterms:created xsi:type="dcterms:W3CDTF">2021-08-12T10:10:00Z</dcterms:created>
  <dcterms:modified xsi:type="dcterms:W3CDTF">2021-08-13T10:34:00Z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S5-202120</vt:lpwstr>
  </property>
  <property fmtid="{D5CDD505-2E9C-101B-9397-08002B2CF9AE}" pid="10" name="Spec#">
    <vt:lpwstr>32.298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15.10.1</vt:lpwstr>
  </property>
  <property fmtid="{D5CDD505-2E9C-101B-9397-08002B2CF9AE}" pid="14" name="CrTitle">
    <vt:lpwstr>Rel-15 CR 32.298 Correction of UserLocationInformation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Rel-15</vt:lpwstr>
  </property>
</Properties>
</file>